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2153F34F"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#139E (e-meeting)</w:t>
      </w:r>
      <w:r>
        <w:rPr>
          <w:rFonts w:eastAsia="Arial Unicode MS" w:cs="Arial"/>
          <w:bCs/>
          <w:sz w:val="24"/>
        </w:rPr>
        <w:tab/>
      </w:r>
      <w:r w:rsidR="00982854" w:rsidRPr="00982854">
        <w:rPr>
          <w:rFonts w:eastAsia="Arial Unicode MS" w:cs="Arial"/>
          <w:bCs/>
          <w:sz w:val="24"/>
        </w:rPr>
        <w:t>S2-2004291</w:t>
      </w:r>
      <w:ins w:id="0" w:author="Shan, Chang Hong" w:date="2020-06-10T11:56:00Z">
        <w:r w:rsidR="006222C3">
          <w:rPr>
            <w:rFonts w:eastAsia="Arial Unicode MS" w:cs="Arial"/>
            <w:bCs/>
            <w:sz w:val="24"/>
          </w:rPr>
          <w:t>r01</w:t>
        </w:r>
      </w:ins>
      <w:bookmarkStart w:id="1" w:name="_GoBack"/>
      <w:bookmarkEnd w:id="1"/>
    </w:p>
    <w:p w14:paraId="6CE39273" w14:textId="77777777"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June </w:t>
      </w:r>
      <w:r>
        <w:rPr>
          <w:rFonts w:eastAsia="Arial Unicode MS" w:cs="Arial"/>
          <w:bCs/>
          <w:sz w:val="24"/>
        </w:rPr>
        <w:t>1-12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149E8A15" w:rsidR="00E41221" w:rsidRDefault="00E41221" w:rsidP="00E41221">
      <w:pPr>
        <w:ind w:left="2127" w:hanging="2127"/>
        <w:rPr>
          <w:rFonts w:ascii="Arial" w:hAnsi="Arial" w:cs="Arial"/>
          <w:b/>
        </w:rPr>
      </w:pPr>
      <w:r>
        <w:rPr>
          <w:rFonts w:ascii="Arial" w:hAnsi="Arial" w:cs="Arial"/>
          <w:b/>
        </w:rPr>
        <w:t>Title:</w:t>
      </w:r>
      <w:r>
        <w:rPr>
          <w:rFonts w:ascii="Arial" w:hAnsi="Arial" w:cs="Arial"/>
          <w:b/>
        </w:rPr>
        <w:tab/>
        <w:t xml:space="preserve">URSP </w:t>
      </w:r>
      <w:r w:rsidR="00982854">
        <w:rPr>
          <w:rFonts w:ascii="Arial" w:hAnsi="Arial" w:cs="Arial"/>
          <w:b/>
        </w:rPr>
        <w:t xml:space="preserve">enhancements </w:t>
      </w:r>
      <w:r>
        <w:rPr>
          <w:rFonts w:ascii="Arial" w:hAnsi="Arial" w:cs="Arial"/>
          <w:b/>
        </w:rPr>
        <w:t>to support UE-to-Network Relay solutions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7777777"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5G_ProSe/Rel.17</w:t>
      </w:r>
    </w:p>
    <w:p w14:paraId="4B090D85" w14:textId="0911F67C" w:rsidR="00E41221" w:rsidRDefault="00E41221" w:rsidP="00E41221">
      <w:pPr>
        <w:rPr>
          <w:rFonts w:ascii="Arial" w:hAnsi="Arial" w:cs="Arial"/>
          <w:i/>
        </w:rPr>
      </w:pPr>
      <w:r>
        <w:rPr>
          <w:rFonts w:ascii="Arial" w:hAnsi="Arial" w:cs="Arial"/>
          <w:i/>
        </w:rPr>
        <w:t xml:space="preserve">Abstract of the contribution: Proposes </w:t>
      </w:r>
      <w:r w:rsidR="00F01801">
        <w:rPr>
          <w:rFonts w:ascii="Arial" w:hAnsi="Arial" w:cs="Arial"/>
          <w:i/>
        </w:rPr>
        <w:t xml:space="preserve">the changes in UE Route Selection Policy to support the UE select a route via the direct Uu path or the PC5 UE-to-Network relay path using any of the solutions introduced for KI#3.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5F5ADF98" w14:textId="77F292B8" w:rsidR="000C08CF" w:rsidRDefault="00F01801" w:rsidP="00E41221">
      <w:pPr>
        <w:rPr>
          <w:lang w:eastAsia="ko-KR"/>
        </w:rPr>
      </w:pPr>
      <w:r>
        <w:rPr>
          <w:lang w:eastAsia="ko-KR"/>
        </w:rPr>
        <w:t xml:space="preserve">Below solutions </w:t>
      </w:r>
      <w:r w:rsidR="00421637">
        <w:rPr>
          <w:lang w:eastAsia="ko-KR"/>
        </w:rPr>
        <w:t>have been</w:t>
      </w:r>
      <w:r>
        <w:rPr>
          <w:lang w:eastAsia="ko-KR"/>
        </w:rPr>
        <w:t xml:space="preserve"> </w:t>
      </w:r>
      <w:r w:rsidR="000C08CF">
        <w:rPr>
          <w:lang w:eastAsia="ko-KR"/>
        </w:rPr>
        <w:t>introduced</w:t>
      </w:r>
      <w:r>
        <w:rPr>
          <w:lang w:eastAsia="ko-KR"/>
        </w:rPr>
        <w:t xml:space="preserve"> to </w:t>
      </w:r>
      <w:r w:rsidR="000C08CF">
        <w:rPr>
          <w:lang w:eastAsia="ko-KR"/>
        </w:rPr>
        <w:t>address</w:t>
      </w:r>
      <w:r>
        <w:rPr>
          <w:lang w:eastAsia="ko-KR"/>
        </w:rPr>
        <w:t xml:space="preserve"> the </w:t>
      </w:r>
      <w:r w:rsidR="00E41221">
        <w:rPr>
          <w:lang w:eastAsia="ko-KR"/>
        </w:rPr>
        <w:t xml:space="preserve">KI#3 </w:t>
      </w:r>
      <w:r w:rsidR="00E41221" w:rsidRPr="00E42420">
        <w:rPr>
          <w:lang w:eastAsia="ko-KR"/>
        </w:rPr>
        <w:t>UE-to-Network Relay</w:t>
      </w:r>
      <w:r w:rsidR="000C08CF">
        <w:rPr>
          <w:lang w:eastAsia="ko-KR"/>
        </w:rPr>
        <w:t>:</w:t>
      </w:r>
    </w:p>
    <w:p w14:paraId="0D7782EA" w14:textId="7FD01AE5" w:rsidR="000C08CF" w:rsidRP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3 </w:t>
      </w:r>
      <w:r>
        <w:rPr>
          <w:lang w:eastAsia="ko-KR"/>
        </w:rPr>
        <w:t xml:space="preserve">UE-to-Network </w:t>
      </w:r>
      <w:r w:rsidRPr="000C08CF">
        <w:rPr>
          <w:lang w:eastAsia="ko-KR"/>
        </w:rPr>
        <w:t>relay</w:t>
      </w:r>
      <w:r>
        <w:rPr>
          <w:lang w:eastAsia="ko-KR"/>
        </w:rPr>
        <w:t xml:space="preserve"> (Solution #6)</w:t>
      </w:r>
      <w:r w:rsidRPr="000C08CF">
        <w:rPr>
          <w:lang w:eastAsia="ko-KR"/>
        </w:rPr>
        <w:t xml:space="preserve">  </w:t>
      </w:r>
    </w:p>
    <w:p w14:paraId="48656576" w14:textId="25800738" w:rsidR="000C08CF" w:rsidRDefault="000C08CF" w:rsidP="000C08CF">
      <w:pPr>
        <w:pStyle w:val="ListParagraph"/>
        <w:numPr>
          <w:ilvl w:val="0"/>
          <w:numId w:val="6"/>
        </w:numPr>
        <w:rPr>
          <w:lang w:eastAsia="ko-KR"/>
        </w:rPr>
      </w:pPr>
      <w:r w:rsidRPr="000C08CF">
        <w:rPr>
          <w:lang w:eastAsia="ko-KR"/>
        </w:rPr>
        <w:t>L</w:t>
      </w:r>
      <w:r>
        <w:rPr>
          <w:lang w:eastAsia="ko-KR"/>
        </w:rPr>
        <w:t xml:space="preserve">ayer </w:t>
      </w:r>
      <w:r w:rsidRPr="000C08CF">
        <w:rPr>
          <w:lang w:eastAsia="ko-KR"/>
        </w:rPr>
        <w:t xml:space="preserve">2 </w:t>
      </w:r>
      <w:r>
        <w:rPr>
          <w:lang w:eastAsia="ko-KR"/>
        </w:rPr>
        <w:t>UE-to-Network relay (Solution #7)</w:t>
      </w:r>
    </w:p>
    <w:p w14:paraId="3BA1A4FE" w14:textId="6EE70051" w:rsidR="000C08CF" w:rsidRDefault="000C08CF" w:rsidP="000C08CF">
      <w:pPr>
        <w:pStyle w:val="ListParagraph"/>
        <w:numPr>
          <w:ilvl w:val="0"/>
          <w:numId w:val="6"/>
        </w:numPr>
        <w:rPr>
          <w:lang w:eastAsia="ko-KR"/>
        </w:rPr>
      </w:pPr>
      <w:r>
        <w:rPr>
          <w:lang w:eastAsia="ko-KR"/>
        </w:rPr>
        <w:t>Layer 3 UE-to-Network relay with N3IWF (</w:t>
      </w:r>
      <w:r w:rsidR="00982854">
        <w:rPr>
          <w:lang w:eastAsia="ko-KR"/>
        </w:rPr>
        <w:t xml:space="preserve">Solution #X </w:t>
      </w:r>
      <w:r>
        <w:rPr>
          <w:lang w:eastAsia="ko-KR"/>
        </w:rPr>
        <w:t>in S2-</w:t>
      </w:r>
      <w:r w:rsidR="00982854">
        <w:rPr>
          <w:lang w:eastAsia="ko-KR"/>
        </w:rPr>
        <w:t>2004282</w:t>
      </w:r>
      <w:r>
        <w:rPr>
          <w:lang w:eastAsia="ko-KR"/>
        </w:rPr>
        <w:t>)</w:t>
      </w:r>
    </w:p>
    <w:p w14:paraId="5A988882" w14:textId="4A5BA155" w:rsidR="000C08CF" w:rsidRPr="000C08CF" w:rsidRDefault="000C08CF" w:rsidP="000C08CF">
      <w:pPr>
        <w:rPr>
          <w:lang w:eastAsia="ko-KR"/>
        </w:rPr>
      </w:pPr>
      <w:r>
        <w:rPr>
          <w:lang w:eastAsia="ko-KR"/>
        </w:rPr>
        <w:t xml:space="preserve">Thus, an application may </w:t>
      </w:r>
      <w:r w:rsidRPr="000C08CF">
        <w:rPr>
          <w:lang w:eastAsia="ko-KR"/>
        </w:rPr>
        <w:t xml:space="preserve">have different choices of </w:t>
      </w:r>
      <w:r>
        <w:rPr>
          <w:lang w:eastAsia="ko-KR"/>
        </w:rPr>
        <w:t xml:space="preserve">communication </w:t>
      </w:r>
      <w:r w:rsidRPr="000C08CF">
        <w:rPr>
          <w:lang w:eastAsia="ko-KR"/>
        </w:rPr>
        <w:t>path to a service/destination</w:t>
      </w:r>
      <w:r w:rsidR="00421637">
        <w:rPr>
          <w:lang w:eastAsia="ko-KR"/>
        </w:rPr>
        <w:t xml:space="preserve"> when using these solutions</w:t>
      </w:r>
      <w:r w:rsidRPr="000C08CF">
        <w:rPr>
          <w:lang w:eastAsia="ko-KR"/>
        </w:rPr>
        <w:t>:</w:t>
      </w:r>
    </w:p>
    <w:p w14:paraId="28B9BB58" w14:textId="167A8933" w:rsidR="000C08CF" w:rsidRPr="000C08CF" w:rsidRDefault="000C08CF" w:rsidP="000C08CF">
      <w:pPr>
        <w:pStyle w:val="ListParagraph"/>
        <w:numPr>
          <w:ilvl w:val="0"/>
          <w:numId w:val="7"/>
        </w:numPr>
        <w:rPr>
          <w:lang w:eastAsia="ko-KR"/>
        </w:rPr>
      </w:pPr>
      <w:r w:rsidRPr="000C08CF">
        <w:rPr>
          <w:lang w:eastAsia="ko-KR"/>
        </w:rPr>
        <w:t>Via Uu directly to the base station and network</w:t>
      </w:r>
      <w:r>
        <w:rPr>
          <w:lang w:eastAsia="ko-KR"/>
        </w:rPr>
        <w:t xml:space="preserve"> (Uu path)</w:t>
      </w:r>
    </w:p>
    <w:p w14:paraId="7854E9D2" w14:textId="7406077E" w:rsidR="000C08CF" w:rsidRPr="000C08CF" w:rsidRDefault="000C08CF" w:rsidP="000C08CF">
      <w:pPr>
        <w:pStyle w:val="ListParagraph"/>
        <w:numPr>
          <w:ilvl w:val="0"/>
          <w:numId w:val="7"/>
        </w:numPr>
        <w:rPr>
          <w:lang w:eastAsia="ko-KR"/>
        </w:rPr>
      </w:pPr>
      <w:r w:rsidRPr="000C08CF">
        <w:rPr>
          <w:lang w:eastAsia="ko-KR"/>
        </w:rPr>
        <w:t>Via a Relay (in-direct network access) to the base station and network</w:t>
      </w:r>
      <w:r>
        <w:rPr>
          <w:lang w:eastAsia="ko-KR"/>
        </w:rPr>
        <w:t xml:space="preserve"> (PC5 relay path)</w:t>
      </w:r>
    </w:p>
    <w:p w14:paraId="26162A8C" w14:textId="2859691B" w:rsidR="000C08CF" w:rsidRDefault="000C08CF" w:rsidP="000C08CF">
      <w:pPr>
        <w:rPr>
          <w:lang w:eastAsia="ko-KR"/>
        </w:rPr>
      </w:pPr>
      <w:r>
        <w:rPr>
          <w:lang w:eastAsia="ko-KR"/>
        </w:rPr>
        <w:t>Also</w:t>
      </w:r>
      <w:r w:rsidRPr="000C08CF">
        <w:rPr>
          <w:lang w:eastAsia="ko-KR"/>
        </w:rPr>
        <w:t xml:space="preserve">, </w:t>
      </w:r>
      <w:r>
        <w:rPr>
          <w:lang w:eastAsia="ko-KR"/>
        </w:rPr>
        <w:t xml:space="preserve">an </w:t>
      </w:r>
      <w:r w:rsidRPr="000C08CF">
        <w:rPr>
          <w:lang w:eastAsia="ko-KR"/>
        </w:rPr>
        <w:t>application</w:t>
      </w:r>
      <w:r>
        <w:rPr>
          <w:lang w:eastAsia="ko-KR"/>
        </w:rPr>
        <w:t xml:space="preserve"> may have</w:t>
      </w:r>
      <w:r w:rsidRPr="000C08CF">
        <w:rPr>
          <w:lang w:eastAsia="ko-KR"/>
        </w:rPr>
        <w:t xml:space="preserve"> different requirements </w:t>
      </w:r>
      <w:r w:rsidR="00421637">
        <w:rPr>
          <w:lang w:eastAsia="ko-KR"/>
        </w:rPr>
        <w:t>on the paths, in terms of</w:t>
      </w:r>
      <w:r>
        <w:rPr>
          <w:lang w:eastAsia="ko-KR"/>
        </w:rPr>
        <w:t xml:space="preserve"> </w:t>
      </w:r>
      <w:r w:rsidRPr="000C08CF">
        <w:rPr>
          <w:lang w:eastAsia="ko-KR"/>
        </w:rPr>
        <w:t>End-to-End QoS</w:t>
      </w:r>
      <w:r w:rsidR="005C4F43">
        <w:rPr>
          <w:lang w:eastAsia="ko-KR"/>
        </w:rPr>
        <w:t xml:space="preserve">, and different security/privacy </w:t>
      </w:r>
      <w:r w:rsidR="00421637">
        <w:rPr>
          <w:lang w:eastAsia="ko-KR"/>
        </w:rPr>
        <w:t>requirements, etc</w:t>
      </w:r>
      <w:r w:rsidR="005C4F43">
        <w:rPr>
          <w:lang w:eastAsia="ko-KR"/>
        </w:rPr>
        <w:t xml:space="preserve">. </w:t>
      </w:r>
    </w:p>
    <w:p w14:paraId="0EDE9340" w14:textId="2B264A06" w:rsidR="005C4F43" w:rsidRDefault="005C4F43" w:rsidP="005C4F43">
      <w:pPr>
        <w:rPr>
          <w:lang w:eastAsia="ko-KR"/>
        </w:rPr>
      </w:pPr>
      <w:r w:rsidRPr="005C4F43">
        <w:rPr>
          <w:lang w:eastAsia="ko-KR"/>
        </w:rPr>
        <w:t xml:space="preserve">Therefore, the </w:t>
      </w:r>
      <w:r w:rsidR="00C8288B">
        <w:rPr>
          <w:lang w:eastAsia="ko-KR"/>
        </w:rPr>
        <w:t xml:space="preserve">Remote </w:t>
      </w:r>
      <w:r>
        <w:rPr>
          <w:lang w:eastAsia="ko-KR"/>
        </w:rPr>
        <w:t>UE</w:t>
      </w:r>
      <w:r w:rsidRPr="005C4F43">
        <w:rPr>
          <w:lang w:eastAsia="ko-KR"/>
        </w:rPr>
        <w:t xml:space="preserve"> needs to be configured with </w:t>
      </w:r>
      <w:r w:rsidR="00C8288B">
        <w:rPr>
          <w:lang w:eastAsia="ko-KR"/>
        </w:rPr>
        <w:t>the appropriate</w:t>
      </w:r>
      <w:r w:rsidR="00C8288B" w:rsidRPr="005C4F43">
        <w:rPr>
          <w:lang w:eastAsia="ko-KR"/>
        </w:rPr>
        <w:t xml:space="preserve"> </w:t>
      </w:r>
      <w:r w:rsidRPr="005C4F43">
        <w:rPr>
          <w:lang w:eastAsia="ko-KR"/>
        </w:rPr>
        <w:t xml:space="preserve">policies to guide its </w:t>
      </w:r>
      <w:r w:rsidR="00421637">
        <w:rPr>
          <w:lang w:eastAsia="ko-KR"/>
        </w:rPr>
        <w:t>choices of the</w:t>
      </w:r>
      <w:r w:rsidRPr="005C4F43">
        <w:rPr>
          <w:lang w:eastAsia="ko-KR"/>
        </w:rPr>
        <w:t xml:space="preserve"> path </w:t>
      </w:r>
      <w:r w:rsidR="00421637">
        <w:rPr>
          <w:lang w:eastAsia="ko-KR"/>
        </w:rPr>
        <w:t>to use for its traffic</w:t>
      </w:r>
      <w:r>
        <w:rPr>
          <w:lang w:eastAsia="ko-KR"/>
        </w:rPr>
        <w:t xml:space="preserve">. </w:t>
      </w:r>
      <w:r w:rsidRPr="005C4F43">
        <w:rPr>
          <w:lang w:eastAsia="ko-KR"/>
        </w:rPr>
        <w:t xml:space="preserve">This </w:t>
      </w:r>
      <w:r>
        <w:rPr>
          <w:lang w:eastAsia="ko-KR"/>
        </w:rPr>
        <w:t xml:space="preserve">can be included as part of the </w:t>
      </w:r>
      <w:r w:rsidRPr="005C4F43">
        <w:rPr>
          <w:lang w:eastAsia="ko-KR"/>
        </w:rPr>
        <w:t>URSP</w:t>
      </w:r>
      <w:r>
        <w:rPr>
          <w:lang w:eastAsia="ko-KR"/>
        </w:rPr>
        <w:t>.</w:t>
      </w:r>
    </w:p>
    <w:p w14:paraId="2AF0AEC3" w14:textId="5BCC42F0" w:rsidR="005C4F43" w:rsidRPr="005C4F43" w:rsidRDefault="005C4F43" w:rsidP="005C4F43">
      <w:pPr>
        <w:rPr>
          <w:lang w:eastAsia="ko-KR"/>
        </w:rPr>
      </w:pPr>
      <w:r>
        <w:rPr>
          <w:lang w:eastAsia="ko-KR"/>
        </w:rPr>
        <w:t xml:space="preserve">In this paper, we propose the </w:t>
      </w:r>
      <w:r w:rsidR="00421637">
        <w:rPr>
          <w:lang w:eastAsia="ko-KR"/>
        </w:rPr>
        <w:t xml:space="preserve">enhancements </w:t>
      </w:r>
      <w:r>
        <w:rPr>
          <w:lang w:eastAsia="ko-KR"/>
        </w:rPr>
        <w:t xml:space="preserve">to URSP to assist the UE with </w:t>
      </w:r>
      <w:r w:rsidR="00421637">
        <w:rPr>
          <w:lang w:eastAsia="ko-KR"/>
        </w:rPr>
        <w:t>the relay operation and path selection</w:t>
      </w:r>
      <w:r>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0ECD9E5" w:rsidR="00B56AE0" w:rsidRPr="00B56AE0" w:rsidRDefault="00E41221" w:rsidP="002F30E8">
      <w:pPr>
        <w:rPr>
          <w:lang w:val="en-US"/>
        </w:rPr>
      </w:pPr>
      <w:r w:rsidRPr="00B56AE0">
        <w:rPr>
          <w:lang w:val="en-US"/>
        </w:rPr>
        <w:t>It is proposed to document the text below as a</w:t>
      </w:r>
      <w:r w:rsidR="00AC30C0" w:rsidRPr="00B56AE0">
        <w:rPr>
          <w:lang w:val="en-US"/>
        </w:rPr>
        <w:t xml:space="preserve"> </w:t>
      </w:r>
      <w:r w:rsidR="002F30E8" w:rsidRPr="00B56AE0">
        <w:rPr>
          <w:lang w:val="en-US"/>
        </w:rPr>
        <w:t xml:space="preserve">solution </w:t>
      </w:r>
      <w:r w:rsidR="002F30E8">
        <w:rPr>
          <w:lang w:val="en-US"/>
        </w:rPr>
        <w:t xml:space="preserve">complementing any </w:t>
      </w:r>
      <w:r w:rsidR="00B56AE0" w:rsidRPr="00B56AE0">
        <w:rPr>
          <w:lang w:val="en-US"/>
        </w:rPr>
        <w:t>UE-to-Network Relay solution</w:t>
      </w:r>
      <w:r w:rsidRPr="00B56AE0">
        <w:rPr>
          <w:lang w:val="en-US"/>
        </w:rPr>
        <w:t xml:space="preserve"> for Key Issue #3.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4F2B4F1D" w14:textId="77777777" w:rsidR="009E1BFB" w:rsidRPr="00CB0C8A" w:rsidRDefault="009E1BFB" w:rsidP="009E1BFB">
      <w:pPr>
        <w:pStyle w:val="Heading2"/>
        <w:rPr>
          <w:ins w:id="2" w:author="Hong Cheng" w:date="2020-05-22T10:54:00Z"/>
          <w:lang w:eastAsia="zh-CN"/>
        </w:rPr>
      </w:pPr>
      <w:bookmarkStart w:id="3" w:name="_Toc23317648"/>
      <w:bookmarkStart w:id="4" w:name="_Toc23318927"/>
      <w:bookmarkStart w:id="5" w:name="_Toc26173042"/>
      <w:bookmarkStart w:id="6" w:name="_Toc26516362"/>
      <w:bookmarkStart w:id="7" w:name="_Toc26173043"/>
      <w:bookmarkStart w:id="8" w:name="_Toc26516363"/>
      <w:ins w:id="9" w:author="Hong Cheng" w:date="2020-05-22T10:54:00Z">
        <w:r w:rsidRPr="00CB0C8A">
          <w:t>6.</w:t>
        </w:r>
        <w:r>
          <w:t>x.</w:t>
        </w:r>
        <w:r w:rsidRPr="00CB0C8A">
          <w:tab/>
        </w:r>
        <w:bookmarkEnd w:id="3"/>
        <w:bookmarkEnd w:id="4"/>
        <w:r>
          <w:t>URSP enhancements to support UE-to-Network Relay operation</w:t>
        </w:r>
        <w:bookmarkEnd w:id="5"/>
        <w:bookmarkEnd w:id="6"/>
        <w:r>
          <w:t xml:space="preserve"> </w:t>
        </w:r>
      </w:ins>
    </w:p>
    <w:p w14:paraId="4B86E47A" w14:textId="77777777" w:rsidR="009E1BFB" w:rsidRDefault="009E1BFB" w:rsidP="009E1BFB">
      <w:pPr>
        <w:pStyle w:val="Heading3"/>
        <w:rPr>
          <w:ins w:id="10" w:author="Hong Cheng" w:date="2020-05-22T10:54:00Z"/>
        </w:rPr>
      </w:pPr>
      <w:ins w:id="11" w:author="Hong Cheng" w:date="2020-05-22T10:54:00Z">
        <w:r w:rsidRPr="00CB0C8A">
          <w:t>6.</w:t>
        </w:r>
        <w:r>
          <w:t>x</w:t>
        </w:r>
        <w:r w:rsidRPr="00CB0C8A">
          <w:t>.1</w:t>
        </w:r>
        <w:r>
          <w:t xml:space="preserve"> </w:t>
        </w:r>
        <w:r w:rsidRPr="00CB0C8A">
          <w:rPr>
            <w:rFonts w:hint="eastAsia"/>
            <w:lang w:eastAsia="zh-CN"/>
          </w:rPr>
          <w:t xml:space="preserve">General </w:t>
        </w:r>
        <w:r w:rsidRPr="00CB0C8A">
          <w:t>Description</w:t>
        </w:r>
        <w:bookmarkEnd w:id="7"/>
        <w:bookmarkEnd w:id="8"/>
      </w:ins>
    </w:p>
    <w:p w14:paraId="10F7E71A" w14:textId="5C569201" w:rsidR="009E1BFB" w:rsidRPr="000C08CF" w:rsidRDefault="009E1BFB" w:rsidP="009E1BFB">
      <w:pPr>
        <w:rPr>
          <w:ins w:id="12" w:author="Hong Cheng" w:date="2020-05-22T10:54:00Z"/>
          <w:lang w:eastAsia="ko-KR"/>
        </w:rPr>
      </w:pPr>
      <w:ins w:id="13" w:author="Hong Cheng" w:date="2020-05-22T10:54:00Z">
        <w:r>
          <w:rPr>
            <w:lang w:eastAsia="ko-KR"/>
          </w:rPr>
          <w:t>When a Remote UE has discovered a UE-to-Network Relay, it would have a choice of different communications paths for a</w:t>
        </w:r>
      </w:ins>
      <w:ins w:id="14" w:author="Shan, Chang Hong" w:date="2020-06-10T11:48:00Z">
        <w:r w:rsidR="00A02324" w:rsidRPr="00A02324">
          <w:rPr>
            <w:highlight w:val="yellow"/>
            <w:lang w:eastAsia="ko-KR"/>
            <w:rPrChange w:id="15" w:author="Shan, Chang Hong" w:date="2020-06-10T11:48:00Z">
              <w:rPr>
                <w:lang w:eastAsia="ko-KR"/>
              </w:rPr>
            </w:rPrChange>
          </w:rPr>
          <w:t>n</w:t>
        </w:r>
      </w:ins>
      <w:ins w:id="16" w:author="Hong Cheng" w:date="2020-05-22T10:54:00Z">
        <w:r>
          <w:rPr>
            <w:lang w:eastAsia="ko-KR"/>
          </w:rPr>
          <w:t xml:space="preserve"> application/service, for example</w:t>
        </w:r>
        <w:r w:rsidRPr="000C08CF">
          <w:rPr>
            <w:lang w:eastAsia="ko-KR"/>
          </w:rPr>
          <w:t>:</w:t>
        </w:r>
      </w:ins>
    </w:p>
    <w:p w14:paraId="11698E90" w14:textId="0E373980" w:rsidR="009E1BFB" w:rsidRPr="000C08CF" w:rsidRDefault="009E1BFB" w:rsidP="009E1BFB">
      <w:pPr>
        <w:pStyle w:val="B1"/>
        <w:rPr>
          <w:ins w:id="17" w:author="Hong Cheng" w:date="2020-05-22T10:54:00Z"/>
          <w:lang w:eastAsia="ko-KR"/>
        </w:rPr>
      </w:pPr>
      <w:ins w:id="18" w:author="Hong Cheng" w:date="2020-05-22T10:54:00Z">
        <w:r>
          <w:rPr>
            <w:lang w:val="en-US" w:eastAsia="ko-KR"/>
          </w:rPr>
          <w:t xml:space="preserve">- </w:t>
        </w:r>
        <w:r w:rsidRPr="000C08CF">
          <w:rPr>
            <w:lang w:eastAsia="ko-KR"/>
          </w:rPr>
          <w:t>Via Uu directly to the base station and network</w:t>
        </w:r>
        <w:r>
          <w:rPr>
            <w:lang w:eastAsia="ko-KR"/>
          </w:rPr>
          <w:t xml:space="preserve"> (does not use the </w:t>
        </w:r>
      </w:ins>
      <w:ins w:id="19" w:author="Shan, Chang Hong" w:date="2020-06-10T11:47:00Z">
        <w:r w:rsidR="00A02324" w:rsidRPr="00A02324">
          <w:rPr>
            <w:highlight w:val="yellow"/>
            <w:lang w:eastAsia="ko-KR"/>
            <w:rPrChange w:id="20" w:author="Shan, Chang Hong" w:date="2020-06-10T11:47:00Z">
              <w:rPr>
                <w:lang w:eastAsia="ko-KR"/>
              </w:rPr>
            </w:rPrChange>
          </w:rPr>
          <w:t>UE-to-Network</w:t>
        </w:r>
        <w:r w:rsidR="00A02324">
          <w:rPr>
            <w:lang w:eastAsia="ko-KR"/>
          </w:rPr>
          <w:t xml:space="preserve"> </w:t>
        </w:r>
      </w:ins>
      <w:ins w:id="21" w:author="Hong Cheng" w:date="2020-05-22T10:54:00Z">
        <w:r>
          <w:rPr>
            <w:lang w:eastAsia="ko-KR"/>
          </w:rPr>
          <w:t>Relay);</w:t>
        </w:r>
      </w:ins>
    </w:p>
    <w:p w14:paraId="198EF40B" w14:textId="2979FA2D" w:rsidR="009E1BFB" w:rsidRDefault="009E1BFB" w:rsidP="009E1BFB">
      <w:pPr>
        <w:pStyle w:val="B1"/>
        <w:rPr>
          <w:ins w:id="22" w:author="Hong Cheng" w:date="2020-05-22T10:54:00Z"/>
          <w:lang w:eastAsia="ko-KR"/>
        </w:rPr>
      </w:pPr>
      <w:ins w:id="23" w:author="Hong Cheng" w:date="2020-05-22T10:54:00Z">
        <w:r>
          <w:rPr>
            <w:lang w:val="en-US" w:eastAsia="ko-KR"/>
          </w:rPr>
          <w:t xml:space="preserve">- </w:t>
        </w:r>
        <w:r w:rsidRPr="000C08CF">
          <w:rPr>
            <w:lang w:eastAsia="ko-KR"/>
          </w:rPr>
          <w:t xml:space="preserve">Via a </w:t>
        </w:r>
      </w:ins>
      <w:ins w:id="24" w:author="Shan, Chang Hong" w:date="2020-06-10T11:46:00Z">
        <w:r w:rsidR="00A02324" w:rsidRPr="00A02324">
          <w:rPr>
            <w:highlight w:val="yellow"/>
            <w:lang w:eastAsia="ko-KR"/>
            <w:rPrChange w:id="25" w:author="Shan, Chang Hong" w:date="2020-06-10T11:47:00Z">
              <w:rPr>
                <w:lang w:eastAsia="ko-KR"/>
              </w:rPr>
            </w:rPrChange>
          </w:rPr>
          <w:t>UE-to-Network</w:t>
        </w:r>
        <w:r w:rsidR="00A02324">
          <w:rPr>
            <w:lang w:eastAsia="ko-KR"/>
          </w:rPr>
          <w:t xml:space="preserve"> </w:t>
        </w:r>
      </w:ins>
      <w:ins w:id="26" w:author="Hong Cheng" w:date="2020-05-22T10:54:00Z">
        <w:r w:rsidRPr="000C08CF">
          <w:rPr>
            <w:lang w:eastAsia="ko-KR"/>
          </w:rPr>
          <w:t xml:space="preserve">Relay (in-direct network access) </w:t>
        </w:r>
        <w:r>
          <w:rPr>
            <w:lang w:eastAsia="ko-KR"/>
          </w:rPr>
          <w:t xml:space="preserve">and access the service via </w:t>
        </w:r>
      </w:ins>
      <w:ins w:id="27" w:author="Shan, Chang Hong" w:date="2020-06-10T11:46:00Z">
        <w:r w:rsidR="00A02324" w:rsidRPr="00A02324">
          <w:rPr>
            <w:highlight w:val="yellow"/>
            <w:lang w:eastAsia="ko-KR"/>
            <w:rPrChange w:id="28" w:author="Shan, Chang Hong" w:date="2020-06-10T11:47:00Z">
              <w:rPr>
                <w:lang w:eastAsia="ko-KR"/>
              </w:rPr>
            </w:rPrChange>
          </w:rPr>
          <w:t>a UE-to-Network</w:t>
        </w:r>
        <w:r w:rsidR="00A02324">
          <w:rPr>
            <w:lang w:eastAsia="ko-KR"/>
          </w:rPr>
          <w:t xml:space="preserve"> </w:t>
        </w:r>
      </w:ins>
      <w:ins w:id="29" w:author="Hong Cheng" w:date="2020-05-22T10:54:00Z">
        <w:r>
          <w:rPr>
            <w:lang w:eastAsia="ko-KR"/>
          </w:rPr>
          <w:t>Relay's UPF (e.g. as described in Solution#6); or</w:t>
        </w:r>
      </w:ins>
    </w:p>
    <w:p w14:paraId="1C3519A6" w14:textId="21748E63" w:rsidR="009E1BFB" w:rsidRPr="000C08CF" w:rsidRDefault="009E1BFB" w:rsidP="009E1BFB">
      <w:pPr>
        <w:pStyle w:val="B1"/>
        <w:rPr>
          <w:ins w:id="30" w:author="Hong Cheng" w:date="2020-05-22T10:54:00Z"/>
          <w:lang w:eastAsia="ko-KR"/>
        </w:rPr>
      </w:pPr>
      <w:ins w:id="31" w:author="Hong Cheng" w:date="2020-05-22T10:54:00Z">
        <w:r>
          <w:rPr>
            <w:lang w:val="en-US" w:eastAsia="ko-KR"/>
          </w:rPr>
          <w:t xml:space="preserve">- </w:t>
        </w:r>
        <w:r>
          <w:rPr>
            <w:lang w:eastAsia="ko-KR"/>
          </w:rPr>
          <w:t xml:space="preserve">Via a </w:t>
        </w:r>
      </w:ins>
      <w:ins w:id="32" w:author="Shan, Chang Hong" w:date="2020-06-10T11:47:00Z">
        <w:r w:rsidR="00A02324" w:rsidRPr="00A02324">
          <w:rPr>
            <w:highlight w:val="yellow"/>
            <w:lang w:eastAsia="ko-KR"/>
            <w:rPrChange w:id="33" w:author="Shan, Chang Hong" w:date="2020-06-10T11:47:00Z">
              <w:rPr>
                <w:lang w:eastAsia="ko-KR"/>
              </w:rPr>
            </w:rPrChange>
          </w:rPr>
          <w:t>UE-to-Network</w:t>
        </w:r>
        <w:r w:rsidR="00A02324">
          <w:rPr>
            <w:lang w:eastAsia="ko-KR"/>
          </w:rPr>
          <w:t xml:space="preserve"> </w:t>
        </w:r>
      </w:ins>
      <w:ins w:id="34" w:author="Hong Cheng" w:date="2020-05-22T10:54:00Z">
        <w:r>
          <w:rPr>
            <w:lang w:eastAsia="ko-KR"/>
          </w:rPr>
          <w:t>Relay (in-direct network access) but access the service via Remote UE's own UPF (e.g. as in Solution#7 or Solution</w:t>
        </w:r>
        <w:r>
          <w:rPr>
            <w:lang w:val="en-US" w:eastAsia="ko-KR"/>
          </w:rPr>
          <w:t xml:space="preserve"> </w:t>
        </w:r>
        <w:r>
          <w:rPr>
            <w:lang w:eastAsia="ko-KR"/>
          </w:rPr>
          <w:t>#x via N3IWF).</w:t>
        </w:r>
      </w:ins>
    </w:p>
    <w:p w14:paraId="3C25AC01" w14:textId="44744287" w:rsidR="009E1BFB" w:rsidRDefault="009E1BFB" w:rsidP="009E1BFB">
      <w:pPr>
        <w:rPr>
          <w:ins w:id="35" w:author="Hong Cheng" w:date="2020-05-22T10:54:00Z"/>
          <w:lang w:eastAsia="ko-KR"/>
        </w:rPr>
      </w:pPr>
      <w:ins w:id="36" w:author="Hong Cheng" w:date="2020-05-22T10:54:00Z">
        <w:r>
          <w:rPr>
            <w:lang w:eastAsia="ko-KR"/>
          </w:rPr>
          <w:lastRenderedPageBreak/>
          <w:t xml:space="preserve">When the application traffic is routed along these different paths, different QoS and security/privacy considerations apply. For example, due to the use of Relay, and the additional PC5 link, the end-to-end PDB may be longer than the direct access to the network. Therefore, some of the services may not be suitable to be used over the Relay link. Additionally, if Remote UE uses the </w:t>
        </w:r>
      </w:ins>
      <w:ins w:id="37" w:author="Shan, Chang Hong" w:date="2020-06-10T11:49:00Z">
        <w:r w:rsidR="00A02324" w:rsidRPr="00A02324">
          <w:rPr>
            <w:highlight w:val="yellow"/>
            <w:lang w:eastAsia="ko-KR"/>
            <w:rPrChange w:id="38" w:author="Shan, Chang Hong" w:date="2020-06-10T11:50:00Z">
              <w:rPr>
                <w:lang w:eastAsia="ko-KR"/>
              </w:rPr>
            </w:rPrChange>
          </w:rPr>
          <w:t>UE-</w:t>
        </w:r>
      </w:ins>
      <w:ins w:id="39" w:author="Shan, Chang Hong" w:date="2020-06-10T11:50:00Z">
        <w:r w:rsidR="00A02324" w:rsidRPr="00A02324">
          <w:rPr>
            <w:highlight w:val="yellow"/>
            <w:lang w:eastAsia="ko-KR"/>
            <w:rPrChange w:id="40" w:author="Shan, Chang Hong" w:date="2020-06-10T11:50:00Z">
              <w:rPr>
                <w:lang w:eastAsia="ko-KR"/>
              </w:rPr>
            </w:rPrChange>
          </w:rPr>
          <w:t>to-Network</w:t>
        </w:r>
        <w:r w:rsidR="00A02324">
          <w:rPr>
            <w:lang w:eastAsia="ko-KR"/>
          </w:rPr>
          <w:t xml:space="preserve"> </w:t>
        </w:r>
      </w:ins>
      <w:ins w:id="41" w:author="Hong Cheng" w:date="2020-05-22T10:54:00Z">
        <w:r>
          <w:rPr>
            <w:lang w:eastAsia="ko-KR"/>
          </w:rPr>
          <w:t xml:space="preserve">Relay's UPF to access the service, it </w:t>
        </w:r>
        <w:del w:id="42" w:author="Shan, Chang Hong" w:date="2020-06-10T11:50:00Z">
          <w:r w:rsidRPr="006222C3" w:rsidDel="006222C3">
            <w:rPr>
              <w:highlight w:val="yellow"/>
              <w:lang w:eastAsia="ko-KR"/>
              <w:rPrChange w:id="43" w:author="Shan, Chang Hong" w:date="2020-06-10T11:51:00Z">
                <w:rPr>
                  <w:lang w:eastAsia="ko-KR"/>
                </w:rPr>
              </w:rPrChange>
            </w:rPr>
            <w:delText xml:space="preserve">does </w:delText>
          </w:r>
        </w:del>
      </w:ins>
      <w:ins w:id="44" w:author="Shan, Chang Hong" w:date="2020-06-10T11:50:00Z">
        <w:r w:rsidR="006222C3" w:rsidRPr="006222C3">
          <w:rPr>
            <w:highlight w:val="yellow"/>
            <w:lang w:eastAsia="ko-KR"/>
            <w:rPrChange w:id="45" w:author="Shan, Chang Hong" w:date="2020-06-10T11:51:00Z">
              <w:rPr>
                <w:lang w:eastAsia="ko-KR"/>
              </w:rPr>
            </w:rPrChange>
          </w:rPr>
          <w:t>can</w:t>
        </w:r>
      </w:ins>
      <w:ins w:id="46" w:author="Hong Cheng" w:date="2020-05-22T10:54:00Z">
        <w:r>
          <w:rPr>
            <w:lang w:eastAsia="ko-KR"/>
          </w:rPr>
          <w:t>not enjoy</w:t>
        </w:r>
      </w:ins>
      <w:ins w:id="47" w:author="Shan, Chang Hong" w:date="2020-06-10T11:50:00Z">
        <w:r w:rsidR="006222C3">
          <w:rPr>
            <w:lang w:eastAsia="ko-KR"/>
          </w:rPr>
          <w:t xml:space="preserve"> </w:t>
        </w:r>
        <w:r w:rsidR="006222C3" w:rsidRPr="006222C3">
          <w:rPr>
            <w:highlight w:val="yellow"/>
            <w:lang w:eastAsia="ko-KR"/>
            <w:rPrChange w:id="48" w:author="Shan, Chang Hong" w:date="2020-06-10T11:51:00Z">
              <w:rPr>
                <w:lang w:eastAsia="ko-KR"/>
              </w:rPr>
            </w:rPrChange>
          </w:rPr>
          <w:t xml:space="preserve">the benefit </w:t>
        </w:r>
      </w:ins>
      <w:ins w:id="49" w:author="Shan, Chang Hong" w:date="2020-06-10T11:51:00Z">
        <w:r w:rsidR="006222C3" w:rsidRPr="006222C3">
          <w:rPr>
            <w:highlight w:val="yellow"/>
            <w:lang w:eastAsia="ko-KR"/>
            <w:rPrChange w:id="50" w:author="Shan, Chang Hong" w:date="2020-06-10T11:51:00Z">
              <w:rPr>
                <w:lang w:eastAsia="ko-KR"/>
              </w:rPr>
            </w:rPrChange>
          </w:rPr>
          <w:t>provided by</w:t>
        </w:r>
      </w:ins>
      <w:ins w:id="51" w:author="Hong Cheng" w:date="2020-05-22T10:54:00Z">
        <w:r>
          <w:rPr>
            <w:lang w:eastAsia="ko-KR"/>
          </w:rPr>
          <w:t xml:space="preserve"> IP address preservation. The </w:t>
        </w:r>
      </w:ins>
      <w:ins w:id="52" w:author="Shan, Chang Hong" w:date="2020-06-10T11:51:00Z">
        <w:r w:rsidR="006222C3" w:rsidRPr="006222C3">
          <w:rPr>
            <w:highlight w:val="yellow"/>
            <w:lang w:eastAsia="ko-KR"/>
            <w:rPrChange w:id="53" w:author="Shan, Chang Hong" w:date="2020-06-10T11:51:00Z">
              <w:rPr>
                <w:lang w:eastAsia="ko-KR"/>
              </w:rPr>
            </w:rPrChange>
          </w:rPr>
          <w:t>user</w:t>
        </w:r>
        <w:r w:rsidR="006222C3">
          <w:rPr>
            <w:lang w:eastAsia="ko-KR"/>
          </w:rPr>
          <w:t xml:space="preserve"> </w:t>
        </w:r>
      </w:ins>
      <w:ins w:id="54" w:author="Hong Cheng" w:date="2020-05-22T10:54:00Z">
        <w:r>
          <w:rPr>
            <w:lang w:eastAsia="ko-KR"/>
          </w:rPr>
          <w:t xml:space="preserve">experience would be </w:t>
        </w:r>
        <w:proofErr w:type="gramStart"/>
        <w:r>
          <w:rPr>
            <w:lang w:eastAsia="ko-KR"/>
          </w:rPr>
          <w:t>similar to</w:t>
        </w:r>
        <w:proofErr w:type="gramEnd"/>
        <w:r>
          <w:rPr>
            <w:lang w:eastAsia="ko-KR"/>
          </w:rPr>
          <w:t xml:space="preserve"> </w:t>
        </w:r>
      </w:ins>
      <w:ins w:id="55" w:author="Shan, Chang Hong" w:date="2020-06-10T11:51:00Z">
        <w:r w:rsidR="006222C3" w:rsidRPr="006222C3">
          <w:rPr>
            <w:highlight w:val="yellow"/>
            <w:lang w:eastAsia="ko-KR"/>
            <w:rPrChange w:id="56" w:author="Shan, Chang Hong" w:date="2020-06-10T11:51:00Z">
              <w:rPr>
                <w:lang w:eastAsia="ko-KR"/>
              </w:rPr>
            </w:rPrChange>
          </w:rPr>
          <w:t>using</w:t>
        </w:r>
        <w:r w:rsidR="006222C3">
          <w:rPr>
            <w:lang w:eastAsia="ko-KR"/>
          </w:rPr>
          <w:t xml:space="preserve"> </w:t>
        </w:r>
      </w:ins>
      <w:ins w:id="57" w:author="Hong Cheng" w:date="2020-05-22T10:54:00Z">
        <w:r>
          <w:rPr>
            <w:lang w:eastAsia="ko-KR"/>
          </w:rPr>
          <w:t xml:space="preserve">NSWO. </w:t>
        </w:r>
      </w:ins>
    </w:p>
    <w:p w14:paraId="0C446CC5" w14:textId="77777777" w:rsidR="009E1BFB" w:rsidRDefault="009E1BFB" w:rsidP="009E1BFB">
      <w:pPr>
        <w:rPr>
          <w:ins w:id="58" w:author="Hong Cheng" w:date="2020-05-22T10:54:00Z"/>
        </w:rPr>
      </w:pPr>
      <w:ins w:id="59" w:author="Hong Cheng" w:date="2020-05-22T10:54:00Z">
        <w:r>
          <w:rPr>
            <w:lang w:eastAsia="ko-KR"/>
          </w:rPr>
          <w:t xml:space="preserve">In this sense, the Remote UE needs to know if an application's traffic can be routed via a certain path, so that the service requirements can be still met. </w:t>
        </w:r>
        <w:r>
          <w:t>URSP rules as defined in 3GPP TS 23.503[18] provide the policy control information to support this control at the Remote UE. In order to support the UE-to-Network Relay operation, the URSP definition and interpretation needs to be enhanced as following</w:t>
        </w:r>
        <w:r>
          <w:rPr>
            <w:lang w:eastAsia="ko-KR"/>
          </w:rPr>
          <w:t>.</w:t>
        </w:r>
      </w:ins>
    </w:p>
    <w:p w14:paraId="380D8334" w14:textId="77777777" w:rsidR="009E1BFB" w:rsidRDefault="009E1BFB" w:rsidP="009E1BFB">
      <w:pPr>
        <w:pStyle w:val="Heading3"/>
        <w:rPr>
          <w:ins w:id="60" w:author="Hong Cheng" w:date="2020-05-22T10:54:00Z"/>
          <w:lang w:eastAsia="zh-CN"/>
        </w:rPr>
      </w:pPr>
      <w:bookmarkStart w:id="61" w:name="_Toc26173045"/>
      <w:bookmarkStart w:id="62" w:name="_Toc26516365"/>
      <w:ins w:id="63" w:author="Hong Cheng" w:date="2020-05-22T10:54:00Z">
        <w:r w:rsidRPr="00CB0C8A">
          <w:t>6.</w:t>
        </w:r>
        <w:r>
          <w:t>x</w:t>
        </w:r>
        <w:r w:rsidRPr="00CB0C8A">
          <w:t>.</w:t>
        </w:r>
        <w:r>
          <w:t xml:space="preserve">2 </w:t>
        </w:r>
        <w:r>
          <w:rPr>
            <w:lang w:eastAsia="zh-CN"/>
          </w:rPr>
          <w:t>URSP enhancements to support UE-to-Network Relay operation</w:t>
        </w:r>
      </w:ins>
    </w:p>
    <w:p w14:paraId="796F4039" w14:textId="77777777" w:rsidR="009E1BFB" w:rsidRPr="00B54690" w:rsidRDefault="009E1BFB" w:rsidP="009E1BFB">
      <w:pPr>
        <w:rPr>
          <w:ins w:id="64" w:author="Hong Cheng" w:date="2020-05-22T10:54:00Z"/>
          <w:b/>
          <w:bCs/>
          <w:u w:val="single"/>
        </w:rPr>
      </w:pPr>
      <w:ins w:id="65" w:author="Hong Cheng" w:date="2020-05-22T10:54:00Z">
        <w:r w:rsidRPr="00B54690">
          <w:rPr>
            <w:b/>
            <w:bCs/>
            <w:u w:val="single"/>
          </w:rPr>
          <w:t>Non-Seamless Offload</w:t>
        </w:r>
        <w:r>
          <w:rPr>
            <w:b/>
            <w:bCs/>
            <w:u w:val="single"/>
          </w:rPr>
          <w:t xml:space="preserve"> indication</w:t>
        </w:r>
      </w:ins>
    </w:p>
    <w:p w14:paraId="3BFFBED9" w14:textId="1B9B957A" w:rsidR="009E1BFB" w:rsidRDefault="009E1BFB" w:rsidP="009E1BFB">
      <w:pPr>
        <w:rPr>
          <w:ins w:id="66" w:author="Hong Cheng" w:date="2020-05-22T10:54:00Z"/>
        </w:rPr>
      </w:pPr>
      <w:ins w:id="67" w:author="Hong Cheng" w:date="2020-05-22T10:54:00Z">
        <w:r>
          <w:t xml:space="preserve">In the current definition of URSP in TS 23.503 [18], the "Non-Seamless Offload indication" only applies to non-3GPP access. However, in case of UE-to-Network relay operation, when the Remote UE access the service via the </w:t>
        </w:r>
      </w:ins>
      <w:ins w:id="68" w:author="Shan, Chang Hong" w:date="2020-06-10T11:41:00Z">
        <w:r w:rsidR="00A02324" w:rsidRPr="00A02324">
          <w:rPr>
            <w:highlight w:val="yellow"/>
            <w:rPrChange w:id="69" w:author="Shan, Chang Hong" w:date="2020-06-10T11:41:00Z">
              <w:rPr/>
            </w:rPrChange>
          </w:rPr>
          <w:t xml:space="preserve">Layer 3 UE-to-Network </w:t>
        </w:r>
      </w:ins>
      <w:ins w:id="70" w:author="Hong Cheng" w:date="2020-05-22T10:54:00Z">
        <w:r w:rsidRPr="00A02324">
          <w:rPr>
            <w:highlight w:val="yellow"/>
            <w:rPrChange w:id="71" w:author="Shan, Chang Hong" w:date="2020-06-10T11:41:00Z">
              <w:rPr/>
            </w:rPrChange>
          </w:rPr>
          <w:t>Relay's</w:t>
        </w:r>
        <w:r>
          <w:t xml:space="preserve"> UPF (i.e. solution#6), the traffic handling is similar, i.e. sent outside of a Remote UE's PDU Session. </w:t>
        </w:r>
      </w:ins>
    </w:p>
    <w:p w14:paraId="5D495349" w14:textId="1DDB524E" w:rsidR="009E1BFB" w:rsidRDefault="009E1BFB" w:rsidP="009E1BFB">
      <w:pPr>
        <w:rPr>
          <w:ins w:id="72" w:author="Hong Cheng" w:date="2020-05-22T10:54:00Z"/>
        </w:rPr>
      </w:pPr>
      <w:ins w:id="73" w:author="Hong Cheng" w:date="2020-05-22T10:54:00Z">
        <w:r>
          <w:t>Thus, this</w:t>
        </w:r>
        <w:r w:rsidRPr="00B54690">
          <w:t xml:space="preserve"> </w:t>
        </w:r>
        <w:r w:rsidRPr="00B54690">
          <w:rPr>
            <w:i/>
            <w:iCs/>
          </w:rPr>
          <w:t xml:space="preserve">“Non-Seamless Offload indication” </w:t>
        </w:r>
        <w:r>
          <w:t xml:space="preserve">can be extended with some value to indicate if the offloading is via non-3GPP access or a </w:t>
        </w:r>
      </w:ins>
      <w:ins w:id="74" w:author="Shan, Chang Hong" w:date="2020-06-10T11:41:00Z">
        <w:r w:rsidR="00A02324" w:rsidRPr="00A02324">
          <w:rPr>
            <w:highlight w:val="yellow"/>
            <w:rPrChange w:id="75" w:author="Shan, Chang Hong" w:date="2020-06-10T11:41:00Z">
              <w:rPr/>
            </w:rPrChange>
          </w:rPr>
          <w:t>Layer 3 UE-to-Network</w:t>
        </w:r>
        <w:r w:rsidR="00A02324">
          <w:t xml:space="preserve"> </w:t>
        </w:r>
      </w:ins>
      <w:ins w:id="76" w:author="Hong Cheng" w:date="2020-05-22T10:54:00Z">
        <w:r>
          <w:t xml:space="preserve">Relay. </w:t>
        </w:r>
      </w:ins>
    </w:p>
    <w:p w14:paraId="610D0A28" w14:textId="0A70A078" w:rsidR="009E1BFB" w:rsidRDefault="009E1BFB" w:rsidP="009E1BFB">
      <w:pPr>
        <w:rPr>
          <w:ins w:id="77" w:author="Hong Cheng" w:date="2020-05-22T10:54:00Z"/>
        </w:rPr>
      </w:pPr>
      <w:ins w:id="78" w:author="Hong Cheng" w:date="2020-05-22T10:54:00Z">
        <w:r>
          <w:t xml:space="preserve">Alternatively, a new similar indicator, e.g. “ProSe </w:t>
        </w:r>
      </w:ins>
      <w:ins w:id="79" w:author="Shan, Chang Hong" w:date="2020-06-10T11:42:00Z">
        <w:r w:rsidR="00A02324" w:rsidRPr="00A02324">
          <w:rPr>
            <w:highlight w:val="yellow"/>
            <w:rPrChange w:id="80" w:author="Shan, Chang Hong" w:date="2020-06-10T11:42:00Z">
              <w:rPr/>
            </w:rPrChange>
          </w:rPr>
          <w:t>Layer 3 UE-to-Network</w:t>
        </w:r>
        <w:r w:rsidR="00A02324">
          <w:t xml:space="preserve"> </w:t>
        </w:r>
      </w:ins>
      <w:ins w:id="81" w:author="Hong Cheng" w:date="2020-05-22T10:54:00Z">
        <w:r>
          <w:t xml:space="preserve">Relay offload indication”, can be added to the Route selection components to govern if the application traffic can be routed via a Layer 3 </w:t>
        </w:r>
      </w:ins>
      <w:ins w:id="82" w:author="Shan, Chang Hong" w:date="2020-06-10T11:42:00Z">
        <w:r w:rsidR="00A02324" w:rsidRPr="00A02324">
          <w:rPr>
            <w:highlight w:val="yellow"/>
            <w:rPrChange w:id="83" w:author="Shan, Chang Hong" w:date="2020-06-10T11:42:00Z">
              <w:rPr/>
            </w:rPrChange>
          </w:rPr>
          <w:t>UE-to-Network</w:t>
        </w:r>
        <w:r w:rsidR="00A02324">
          <w:t xml:space="preserve"> </w:t>
        </w:r>
      </w:ins>
      <w:ins w:id="84" w:author="Hong Cheng" w:date="2020-05-22T10:54:00Z">
        <w:r>
          <w:t xml:space="preserve">Relay path.  </w:t>
        </w:r>
      </w:ins>
    </w:p>
    <w:p w14:paraId="4C4B9D49" w14:textId="05CB1ACA" w:rsidR="009E1BFB" w:rsidRDefault="009E1BFB" w:rsidP="009E1BFB">
      <w:pPr>
        <w:rPr>
          <w:ins w:id="85" w:author="Hong Cheng" w:date="2020-05-22T10:54:00Z"/>
        </w:rPr>
      </w:pPr>
      <w:ins w:id="86" w:author="Hong Cheng" w:date="2020-05-22T10:54:00Z">
        <w:r>
          <w:t xml:space="preserve">The Remote UE can use this indicator to determine the corresponding operations when accessing a UE-to-Network Relay. For example, if any active application matches a URSP rule that does not have this indicator, the Remote UE should attempt to establish a PDU session based on the URSP rules, e.g. via the N3IWF over the </w:t>
        </w:r>
      </w:ins>
      <w:ins w:id="87" w:author="Shan, Chang Hong" w:date="2020-06-10T11:43:00Z">
        <w:r w:rsidR="00A02324" w:rsidRPr="00A02324">
          <w:rPr>
            <w:highlight w:val="yellow"/>
            <w:rPrChange w:id="88" w:author="Shan, Chang Hong" w:date="2020-06-10T11:43:00Z">
              <w:rPr/>
            </w:rPrChange>
          </w:rPr>
          <w:t>Layer 3 UE-to-Network</w:t>
        </w:r>
        <w:r w:rsidR="00A02324">
          <w:t xml:space="preserve"> </w:t>
        </w:r>
      </w:ins>
      <w:ins w:id="89" w:author="Hong Cheng" w:date="2020-05-22T10:54:00Z">
        <w:r>
          <w:t xml:space="preserve">Relay, or use a Layer 2 </w:t>
        </w:r>
      </w:ins>
      <w:ins w:id="90" w:author="Shan, Chang Hong" w:date="2020-06-10T11:43:00Z">
        <w:r w:rsidR="00A02324" w:rsidRPr="00A02324">
          <w:rPr>
            <w:highlight w:val="yellow"/>
            <w:rPrChange w:id="91" w:author="Shan, Chang Hong" w:date="2020-06-10T11:43:00Z">
              <w:rPr/>
            </w:rPrChange>
          </w:rPr>
          <w:t>UE-to-Network</w:t>
        </w:r>
        <w:r w:rsidR="00A02324">
          <w:t xml:space="preserve"> </w:t>
        </w:r>
      </w:ins>
      <w:ins w:id="92" w:author="Hong Cheng" w:date="2020-05-22T10:54:00Z">
        <w:r>
          <w:t xml:space="preserve">Relay. </w:t>
        </w:r>
      </w:ins>
    </w:p>
    <w:p w14:paraId="0BDDE3EC" w14:textId="26378177" w:rsidR="009E1BFB" w:rsidRDefault="009E1BFB" w:rsidP="009E1BFB">
      <w:pPr>
        <w:rPr>
          <w:ins w:id="93" w:author="Hong Cheng" w:date="2020-05-22T10:54:00Z"/>
        </w:rPr>
      </w:pPr>
      <w:ins w:id="94" w:author="Hong Cheng" w:date="2020-05-22T10:54:00Z">
        <w:r>
          <w:t>If, however, the application matches a URSP rule that has this indicator present, the traffic can be routed via the</w:t>
        </w:r>
      </w:ins>
      <w:ins w:id="95" w:author="Shan, Chang Hong" w:date="2020-06-10T11:44:00Z">
        <w:r w:rsidR="00A02324">
          <w:t xml:space="preserve"> </w:t>
        </w:r>
        <w:r w:rsidR="00A02324" w:rsidRPr="00A02324">
          <w:rPr>
            <w:highlight w:val="yellow"/>
            <w:rPrChange w:id="96" w:author="Shan, Chang Hong" w:date="2020-06-10T11:44:00Z">
              <w:rPr/>
            </w:rPrChange>
          </w:rPr>
          <w:t>Layer 3 UE-to-Network</w:t>
        </w:r>
      </w:ins>
      <w:ins w:id="97" w:author="Hong Cheng" w:date="2020-05-22T10:54:00Z">
        <w:r>
          <w:t xml:space="preserve"> Relay directly, and no PDU session is required. </w:t>
        </w:r>
      </w:ins>
    </w:p>
    <w:p w14:paraId="5A7D8583" w14:textId="7E4AE5B2" w:rsidR="009E1BFB" w:rsidRDefault="006222C3" w:rsidP="006222C3">
      <w:pPr>
        <w:pStyle w:val="EditorsNote"/>
        <w:rPr>
          <w:ins w:id="98" w:author="Hong Cheng" w:date="2020-05-22T10:54:00Z"/>
        </w:rPr>
        <w:pPrChange w:id="99" w:author="Shan, Chang Hong" w:date="2020-06-10T11:56:00Z">
          <w:pPr/>
        </w:pPrChange>
      </w:pPr>
      <w:ins w:id="100" w:author="Shan, Chang Hong" w:date="2020-06-10T11:54:00Z">
        <w:r w:rsidRPr="006222C3">
          <w:rPr>
            <w:highlight w:val="yellow"/>
            <w:rPrChange w:id="101" w:author="Shan, Chang Hong" w:date="2020-06-10T11:56:00Z">
              <w:rPr>
                <w:lang w:val="en-US"/>
              </w:rPr>
            </w:rPrChange>
          </w:rPr>
          <w:t xml:space="preserve">Editor’s note: It’s FFS whether the N3IWF identifier </w:t>
        </w:r>
      </w:ins>
      <w:ins w:id="102" w:author="Shan, Chang Hong" w:date="2020-06-10T11:55:00Z">
        <w:r w:rsidRPr="006222C3">
          <w:rPr>
            <w:highlight w:val="yellow"/>
            <w:rPrChange w:id="103" w:author="Shan, Chang Hong" w:date="2020-06-10T11:56:00Z">
              <w:rPr>
                <w:lang w:val="en-US"/>
              </w:rPr>
            </w:rPrChange>
          </w:rPr>
          <w:t>is</w:t>
        </w:r>
      </w:ins>
      <w:ins w:id="104" w:author="Shan, Chang Hong" w:date="2020-06-10T11:54:00Z">
        <w:r w:rsidRPr="006222C3">
          <w:rPr>
            <w:highlight w:val="yellow"/>
            <w:rPrChange w:id="105" w:author="Shan, Chang Hong" w:date="2020-06-10T11:56:00Z">
              <w:rPr>
                <w:lang w:val="en-US"/>
              </w:rPr>
            </w:rPrChange>
          </w:rPr>
          <w:t xml:space="preserve"> included in ANDSP or 5</w:t>
        </w:r>
      </w:ins>
      <w:ins w:id="106" w:author="Shan, Chang Hong" w:date="2020-06-10T11:55:00Z">
        <w:r w:rsidRPr="006222C3">
          <w:rPr>
            <w:highlight w:val="yellow"/>
            <w:rPrChange w:id="107" w:author="Shan, Chang Hong" w:date="2020-06-10T11:56:00Z">
              <w:rPr>
                <w:lang w:val="en-US"/>
              </w:rPr>
            </w:rPrChange>
          </w:rPr>
          <w:t>G ProSe Remote UE Policy/parameters for accessing 5</w:t>
        </w:r>
      </w:ins>
      <w:ins w:id="108" w:author="Shan, Chang Hong" w:date="2020-06-10T11:56:00Z">
        <w:r w:rsidRPr="006222C3">
          <w:rPr>
            <w:highlight w:val="yellow"/>
            <w:rPrChange w:id="109" w:author="Shan, Chang Hong" w:date="2020-06-10T11:56:00Z">
              <w:rPr>
                <w:lang w:val="en-US"/>
              </w:rPr>
            </w:rPrChange>
          </w:rPr>
          <w:t>GC via a Layer 3 UE-to-Network Relay</w:t>
        </w:r>
      </w:ins>
      <w:ins w:id="110" w:author="Shan, Chang Hong" w:date="2020-06-10T11:55:00Z">
        <w:r w:rsidRPr="006222C3">
          <w:rPr>
            <w:highlight w:val="yellow"/>
            <w:rPrChange w:id="111" w:author="Shan, Chang Hong" w:date="2020-06-10T11:56:00Z">
              <w:rPr>
                <w:lang w:val="en-US"/>
              </w:rPr>
            </w:rPrChange>
          </w:rPr>
          <w:t>.</w:t>
        </w:r>
      </w:ins>
    </w:p>
    <w:p w14:paraId="1C77D5F2" w14:textId="77777777" w:rsidR="009E1BFB" w:rsidRDefault="009E1BFB" w:rsidP="009E1BFB">
      <w:pPr>
        <w:rPr>
          <w:ins w:id="112" w:author="Hong Cheng" w:date="2020-05-22T10:54:00Z"/>
          <w:b/>
          <w:bCs/>
          <w:u w:val="single"/>
        </w:rPr>
      </w:pPr>
      <w:ins w:id="113" w:author="Hong Cheng" w:date="2020-05-22T10:54:00Z">
        <w:r w:rsidRPr="003E48D4">
          <w:rPr>
            <w:b/>
            <w:bCs/>
            <w:u w:val="single"/>
          </w:rPr>
          <w:t>Access Type Preference</w:t>
        </w:r>
        <w:r w:rsidRPr="00EB0A84">
          <w:rPr>
            <w:b/>
            <w:bCs/>
            <w:u w:val="single"/>
          </w:rPr>
          <w:t xml:space="preserve"> </w:t>
        </w:r>
      </w:ins>
    </w:p>
    <w:p w14:paraId="3C577935" w14:textId="7D735F32" w:rsidR="009E1BFB" w:rsidRDefault="009E1BFB" w:rsidP="009E1BFB">
      <w:pPr>
        <w:rPr>
          <w:ins w:id="114" w:author="Hong Cheng" w:date="2020-05-22T10:54:00Z"/>
        </w:rPr>
      </w:pPr>
      <w:ins w:id="115" w:author="Hong Cheng" w:date="2020-05-22T10:54:00Z">
        <w:r>
          <w:t>The current Access Type preference define</w:t>
        </w:r>
      </w:ins>
      <w:ins w:id="116" w:author="Shan, Chang Hong" w:date="2020-06-10T11:44:00Z">
        <w:r w:rsidR="00A02324" w:rsidRPr="00A02324">
          <w:rPr>
            <w:highlight w:val="yellow"/>
            <w:rPrChange w:id="117" w:author="Shan, Chang Hong" w:date="2020-06-10T11:45:00Z">
              <w:rPr/>
            </w:rPrChange>
          </w:rPr>
          <w:t>d</w:t>
        </w:r>
      </w:ins>
      <w:ins w:id="118" w:author="Hong Cheng" w:date="2020-05-22T10:54:00Z">
        <w:r>
          <w:t xml:space="preserve"> </w:t>
        </w:r>
        <w:del w:id="119" w:author="Qualcomm-r2" w:date="2020-05-22T17:51:00Z">
          <w:r w:rsidDel="00866044">
            <w:delText>d</w:delText>
          </w:r>
        </w:del>
        <w:r>
          <w:t xml:space="preserve">in TS 23.503 [18] only includes 3GPP or non-3GPP when the UE establishes a PDU session for the matching applications. However, when the UE-to-Network Relay is used, e.g. Layer 2 UE-to-Network relay (Solution#7) or Layer 3 UE-to-Network relay with N3IWF (Solution #X), the Remote UE supports the access via the </w:t>
        </w:r>
      </w:ins>
      <w:ins w:id="120" w:author="Shan, Chang Hong" w:date="2020-06-10T11:45:00Z">
        <w:r w:rsidR="00A02324" w:rsidRPr="00A02324">
          <w:rPr>
            <w:highlight w:val="yellow"/>
            <w:rPrChange w:id="121" w:author="Shan, Chang Hong" w:date="2020-06-10T11:45:00Z">
              <w:rPr/>
            </w:rPrChange>
          </w:rPr>
          <w:t>UE-to-Network</w:t>
        </w:r>
        <w:r w:rsidR="00A02324">
          <w:t xml:space="preserve"> </w:t>
        </w:r>
      </w:ins>
      <w:ins w:id="122" w:author="Hong Cheng" w:date="2020-05-22T10:54:00Z">
        <w:r>
          <w:t xml:space="preserve">Relay path via PC5 link. </w:t>
        </w:r>
      </w:ins>
    </w:p>
    <w:p w14:paraId="02D1CD5C" w14:textId="77777777" w:rsidR="009E1BFB" w:rsidRPr="00EB0A84" w:rsidRDefault="009E1BFB" w:rsidP="009E1BFB">
      <w:pPr>
        <w:rPr>
          <w:ins w:id="123" w:author="Hong Cheng" w:date="2020-05-22T10:54:00Z"/>
        </w:rPr>
      </w:pPr>
      <w:ins w:id="124" w:author="Hong Cheng" w:date="2020-05-22T10:54:00Z">
        <w:r>
          <w:t xml:space="preserve">Therefore, it is preferable to extend the existing </w:t>
        </w:r>
        <w:r w:rsidRPr="00EB0A84">
          <w:rPr>
            <w:i/>
            <w:iCs/>
          </w:rPr>
          <w:t>“Access Type preference” IE</w:t>
        </w:r>
        <w:r>
          <w:rPr>
            <w:i/>
            <w:iCs/>
          </w:rPr>
          <w:t xml:space="preserve"> </w:t>
        </w:r>
        <w:r>
          <w:t>to include PC5 path, so that the Remote UE will be able to determine which type of access should be used.</w:t>
        </w:r>
      </w:ins>
    </w:p>
    <w:p w14:paraId="45BFF380" w14:textId="77777777" w:rsidR="009E1BFB" w:rsidRDefault="009E1BFB" w:rsidP="009E1BFB">
      <w:pPr>
        <w:pStyle w:val="Heading3"/>
        <w:rPr>
          <w:ins w:id="125" w:author="Hong Cheng" w:date="2020-05-22T10:54:00Z"/>
          <w:lang w:eastAsia="zh-CN"/>
        </w:rPr>
      </w:pPr>
    </w:p>
    <w:p w14:paraId="6FED4E5D" w14:textId="77777777" w:rsidR="009E1BFB" w:rsidRPr="00CB0C8A" w:rsidRDefault="009E1BFB" w:rsidP="009E1BFB">
      <w:pPr>
        <w:pStyle w:val="Heading3"/>
        <w:rPr>
          <w:ins w:id="126" w:author="Hong Cheng" w:date="2020-05-22T10:54:00Z"/>
          <w:lang w:eastAsia="zh-CN"/>
        </w:rPr>
      </w:pPr>
      <w:ins w:id="127" w:author="Hong Cheng" w:date="2020-05-22T10:54:00Z">
        <w:r w:rsidRPr="00CB0C8A">
          <w:rPr>
            <w:lang w:eastAsia="zh-CN"/>
          </w:rPr>
          <w:t>6.</w:t>
        </w:r>
        <w:r>
          <w:rPr>
            <w:lang w:eastAsia="zh-CN"/>
          </w:rPr>
          <w:t>x</w:t>
        </w:r>
        <w:r w:rsidRPr="00CB0C8A">
          <w:rPr>
            <w:lang w:eastAsia="zh-CN"/>
          </w:rPr>
          <w:t>.</w:t>
        </w:r>
        <w:r>
          <w:rPr>
            <w:lang w:eastAsia="zh-CN"/>
          </w:rPr>
          <w:t>3</w:t>
        </w:r>
        <w:r w:rsidRPr="00CB0C8A">
          <w:rPr>
            <w:lang w:eastAsia="zh-CN"/>
          </w:rPr>
          <w:tab/>
        </w:r>
        <w:r w:rsidRPr="00CB0C8A">
          <w:t xml:space="preserve">Impacts on </w:t>
        </w:r>
        <w:r w:rsidRPr="00CB0C8A">
          <w:rPr>
            <w:rFonts w:hint="eastAsia"/>
            <w:lang w:eastAsia="zh-CN"/>
          </w:rPr>
          <w:t>E</w:t>
        </w:r>
        <w:r w:rsidRPr="00CB0C8A">
          <w:t xml:space="preserve">xisting </w:t>
        </w:r>
        <w:r w:rsidRPr="00CB0C8A">
          <w:rPr>
            <w:rFonts w:hint="eastAsia"/>
            <w:lang w:eastAsia="zh-CN"/>
          </w:rPr>
          <w:t>N</w:t>
        </w:r>
        <w:r w:rsidRPr="00CB0C8A">
          <w:t xml:space="preserve">odes and </w:t>
        </w:r>
        <w:r w:rsidRPr="00CB0C8A">
          <w:rPr>
            <w:rFonts w:hint="eastAsia"/>
            <w:lang w:eastAsia="zh-CN"/>
          </w:rPr>
          <w:t>F</w:t>
        </w:r>
        <w:r w:rsidRPr="00CB0C8A">
          <w:t>unctionality</w:t>
        </w:r>
        <w:bookmarkEnd w:id="61"/>
        <w:bookmarkEnd w:id="62"/>
      </w:ins>
    </w:p>
    <w:p w14:paraId="7DE446F5" w14:textId="77777777" w:rsidR="009E1BFB" w:rsidRDefault="009E1BFB" w:rsidP="009E1BFB">
      <w:pPr>
        <w:rPr>
          <w:ins w:id="128" w:author="Hong Cheng" w:date="2020-05-22T10:54:00Z"/>
        </w:rPr>
      </w:pPr>
      <w:ins w:id="129" w:author="Hong Cheng" w:date="2020-05-22T10:54:00Z">
        <w:r w:rsidRPr="00CB0C8A">
          <w:t>The solution has impacts in the following entities:</w:t>
        </w:r>
      </w:ins>
    </w:p>
    <w:p w14:paraId="39832AE7" w14:textId="77777777" w:rsidR="009E1BFB" w:rsidRDefault="009E1BFB" w:rsidP="009E1BFB">
      <w:pPr>
        <w:rPr>
          <w:ins w:id="130" w:author="Hong Cheng" w:date="2020-05-22T10:54:00Z"/>
          <w:b/>
          <w:bCs/>
        </w:rPr>
      </w:pPr>
      <w:ins w:id="131" w:author="Hong Cheng" w:date="2020-05-22T10:54:00Z">
        <w:r>
          <w:rPr>
            <w:b/>
            <w:bCs/>
          </w:rPr>
          <w:t>UE:</w:t>
        </w:r>
      </w:ins>
    </w:p>
    <w:p w14:paraId="7811AA2B" w14:textId="444EBBAD" w:rsidR="009E1BFB" w:rsidRPr="00CB0C8A" w:rsidRDefault="009E1BFB" w:rsidP="009E1BFB">
      <w:pPr>
        <w:rPr>
          <w:ins w:id="132" w:author="Hong Cheng" w:date="2020-05-22T10:54:00Z"/>
        </w:rPr>
      </w:pPr>
      <w:ins w:id="133" w:author="Hong Cheng" w:date="2020-05-22T10:54:00Z">
        <w:r w:rsidRPr="00EB453D">
          <w:rPr>
            <w:rFonts w:eastAsia="DengXian"/>
            <w:lang w:eastAsia="zh-CN"/>
          </w:rPr>
          <w:t xml:space="preserve">- </w:t>
        </w:r>
        <w:r>
          <w:rPr>
            <w:rFonts w:eastAsia="DengXian"/>
            <w:lang w:eastAsia="zh-CN"/>
          </w:rPr>
          <w:t>Remote UE needs to be able to interpret the URSP rules as defined above to assist the path selection in case of accessing service via UE-to-Network Relay</w:t>
        </w:r>
        <w:del w:id="134" w:author="Hong Cheng" w:date="2020-05-22T10:54:00Z">
          <w:r w:rsidDel="009E1BFB">
            <w:rPr>
              <w:rFonts w:eastAsia="DengXian"/>
              <w:lang w:eastAsia="zh-CN"/>
            </w:rPr>
            <w:delText>. .</w:delText>
          </w:r>
        </w:del>
        <w:r>
          <w:rPr>
            <w:rFonts w:eastAsia="DengXian"/>
            <w:lang w:eastAsia="zh-CN"/>
          </w:rPr>
          <w:t>.</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1F93A" w14:textId="77777777" w:rsidR="00C83930" w:rsidRDefault="00C83930" w:rsidP="00E41221">
      <w:pPr>
        <w:spacing w:after="0"/>
      </w:pPr>
      <w:r>
        <w:separator/>
      </w:r>
    </w:p>
  </w:endnote>
  <w:endnote w:type="continuationSeparator" w:id="0">
    <w:p w14:paraId="4986E627" w14:textId="77777777" w:rsidR="00C83930" w:rsidRDefault="00C83930"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C83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C83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C83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4EAC5" w14:textId="77777777" w:rsidR="00C83930" w:rsidRDefault="00C83930" w:rsidP="00E41221">
      <w:pPr>
        <w:spacing w:after="0"/>
      </w:pPr>
      <w:r>
        <w:separator/>
      </w:r>
    </w:p>
  </w:footnote>
  <w:footnote w:type="continuationSeparator" w:id="0">
    <w:p w14:paraId="3A581345" w14:textId="77777777" w:rsidR="00C83930" w:rsidRDefault="00C83930"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C839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C83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C839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Hong Cheng">
    <w15:presenceInfo w15:providerId="None" w15:userId="Hong Cheng"/>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64BD4"/>
    <w:rsid w:val="000C08CF"/>
    <w:rsid w:val="00176F3B"/>
    <w:rsid w:val="001F5828"/>
    <w:rsid w:val="0022616F"/>
    <w:rsid w:val="00266383"/>
    <w:rsid w:val="002804EE"/>
    <w:rsid w:val="002F30E8"/>
    <w:rsid w:val="00301B3D"/>
    <w:rsid w:val="003231BF"/>
    <w:rsid w:val="00395B03"/>
    <w:rsid w:val="003E48D4"/>
    <w:rsid w:val="00412E17"/>
    <w:rsid w:val="00421637"/>
    <w:rsid w:val="004A03B4"/>
    <w:rsid w:val="004F66C1"/>
    <w:rsid w:val="00515154"/>
    <w:rsid w:val="00517B7B"/>
    <w:rsid w:val="00530B7F"/>
    <w:rsid w:val="005C4F43"/>
    <w:rsid w:val="006222C3"/>
    <w:rsid w:val="006F61F3"/>
    <w:rsid w:val="00837F8F"/>
    <w:rsid w:val="00866044"/>
    <w:rsid w:val="0088697F"/>
    <w:rsid w:val="008D7C3D"/>
    <w:rsid w:val="00924F37"/>
    <w:rsid w:val="00954A98"/>
    <w:rsid w:val="00982854"/>
    <w:rsid w:val="009E1BFB"/>
    <w:rsid w:val="00A02324"/>
    <w:rsid w:val="00AC30C0"/>
    <w:rsid w:val="00B54690"/>
    <w:rsid w:val="00B56AE0"/>
    <w:rsid w:val="00B65F50"/>
    <w:rsid w:val="00B67EC9"/>
    <w:rsid w:val="00C8288B"/>
    <w:rsid w:val="00C83930"/>
    <w:rsid w:val="00CF1647"/>
    <w:rsid w:val="00D415F5"/>
    <w:rsid w:val="00DA429A"/>
    <w:rsid w:val="00DC4D3E"/>
    <w:rsid w:val="00E41221"/>
    <w:rsid w:val="00E75BAC"/>
    <w:rsid w:val="00EB0A84"/>
    <w:rsid w:val="00EC563B"/>
    <w:rsid w:val="00EC7E49"/>
    <w:rsid w:val="00EE2450"/>
    <w:rsid w:val="00F01801"/>
    <w:rsid w:val="00F73048"/>
    <w:rsid w:val="00F96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3</cp:revision>
  <dcterms:created xsi:type="dcterms:W3CDTF">2020-06-10T03:40:00Z</dcterms:created>
  <dcterms:modified xsi:type="dcterms:W3CDTF">2020-06-10T03:56:00Z</dcterms:modified>
</cp:coreProperties>
</file>